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0E93E" w14:textId="5CE67474" w:rsidR="002F6D1E" w:rsidRPr="002F6D1E" w:rsidRDefault="002F6D1E" w:rsidP="002F6D1E">
      <w:pPr>
        <w:tabs>
          <w:tab w:val="right" w:pos="9639"/>
        </w:tabs>
        <w:spacing w:after="0"/>
        <w:rPr>
          <w:rFonts w:ascii="Arial" w:hAnsi="Arial" w:cs="Arial"/>
          <w:b/>
          <w:sz w:val="22"/>
          <w:szCs w:val="22"/>
        </w:rPr>
      </w:pPr>
      <w:r w:rsidRPr="002F6D1E">
        <w:rPr>
          <w:rFonts w:ascii="Arial" w:hAnsi="Arial" w:cs="Arial"/>
          <w:b/>
          <w:sz w:val="22"/>
          <w:szCs w:val="22"/>
        </w:rPr>
        <w:t>3GPP TSG-SA3 Meeting #124</w:t>
      </w:r>
      <w:r w:rsidRPr="002F6D1E">
        <w:rPr>
          <w:rFonts w:ascii="Arial" w:hAnsi="Arial" w:cs="Arial"/>
          <w:b/>
          <w:sz w:val="22"/>
          <w:szCs w:val="22"/>
        </w:rPr>
        <w:tab/>
        <w:t>S3-25</w:t>
      </w:r>
      <w:r w:rsidR="00E07A55">
        <w:rPr>
          <w:rFonts w:ascii="Arial" w:hAnsi="Arial" w:cs="Arial"/>
          <w:b/>
          <w:sz w:val="22"/>
          <w:szCs w:val="22"/>
        </w:rPr>
        <w:t>35</w:t>
      </w:r>
      <w:r w:rsidR="002765CA">
        <w:rPr>
          <w:rFonts w:ascii="Arial" w:hAnsi="Arial" w:cs="Arial"/>
          <w:b/>
          <w:sz w:val="22"/>
          <w:szCs w:val="22"/>
        </w:rPr>
        <w:t>80</w:t>
      </w:r>
    </w:p>
    <w:p w14:paraId="06F0FA25" w14:textId="77777777" w:rsidR="002F6D1E" w:rsidRPr="002F6D1E" w:rsidRDefault="002F6D1E" w:rsidP="002F6D1E">
      <w:pPr>
        <w:tabs>
          <w:tab w:val="right" w:pos="9639"/>
        </w:tabs>
        <w:spacing w:after="0"/>
        <w:rPr>
          <w:rFonts w:ascii="Arial" w:hAnsi="Arial" w:cs="Arial"/>
          <w:b/>
          <w:bCs/>
          <w:sz w:val="22"/>
          <w:szCs w:val="22"/>
        </w:rPr>
      </w:pPr>
      <w:r w:rsidRPr="002F6D1E">
        <w:rPr>
          <w:rFonts w:ascii="Arial" w:hAnsi="Arial" w:cs="Arial"/>
          <w:b/>
          <w:sz w:val="22"/>
          <w:szCs w:val="22"/>
        </w:rPr>
        <w:t>Wuhan, China, 13 – 17 October</w:t>
      </w:r>
      <w:r w:rsidRPr="002F6D1E">
        <w:rPr>
          <w:rFonts w:ascii="Arial" w:hAnsi="Arial"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30CD9B4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3D50">
        <w:rPr>
          <w:rFonts w:ascii="Arial" w:hAnsi="Arial" w:cs="Arial"/>
          <w:b/>
          <w:bCs/>
          <w:lang w:val="en-US"/>
        </w:rPr>
        <w:t>Ericsson</w:t>
      </w:r>
    </w:p>
    <w:p w14:paraId="65CE4E4B" w14:textId="1EB6B9A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4196B">
        <w:rPr>
          <w:rFonts w:ascii="Arial" w:hAnsi="Arial" w:cs="Arial"/>
          <w:b/>
          <w:bCs/>
          <w:lang w:val="en-US"/>
        </w:rPr>
        <w:t xml:space="preserve">Security related </w:t>
      </w:r>
      <w:r w:rsidR="00F22191">
        <w:rPr>
          <w:rFonts w:ascii="Arial" w:hAnsi="Arial" w:cs="Arial"/>
          <w:b/>
          <w:bCs/>
          <w:lang w:val="en-US"/>
        </w:rPr>
        <w:t>events for malformed message and authorization failure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8AC2DC" w:rsidR="0051688C" w:rsidRPr="004723A9" w:rsidRDefault="0051688C" w:rsidP="0051688C">
      <w:pPr>
        <w:spacing w:after="120"/>
        <w:ind w:left="1985" w:hanging="1985"/>
        <w:rPr>
          <w:rFonts w:ascii="Arial" w:hAnsi="Arial" w:cs="Arial"/>
          <w:b/>
          <w:bCs/>
          <w:lang w:val="en-US"/>
        </w:rPr>
      </w:pPr>
      <w:r w:rsidRPr="004723A9">
        <w:rPr>
          <w:rFonts w:ascii="Arial" w:hAnsi="Arial" w:cs="Arial"/>
          <w:b/>
          <w:bCs/>
          <w:lang w:val="en-US"/>
        </w:rPr>
        <w:t>Agenda item:</w:t>
      </w:r>
      <w:r w:rsidRPr="004723A9">
        <w:rPr>
          <w:rFonts w:ascii="Arial" w:hAnsi="Arial" w:cs="Arial"/>
          <w:b/>
          <w:bCs/>
          <w:lang w:val="en-US"/>
        </w:rPr>
        <w:tab/>
      </w:r>
      <w:r w:rsidR="00F83E72" w:rsidRPr="004723A9">
        <w:rPr>
          <w:rFonts w:ascii="Arial" w:hAnsi="Arial" w:cs="Arial"/>
          <w:b/>
          <w:bCs/>
          <w:lang w:val="en-US"/>
        </w:rPr>
        <w:t>5.1.1</w:t>
      </w:r>
    </w:p>
    <w:p w14:paraId="369E83CA" w14:textId="36031D9C" w:rsidR="00C93D83" w:rsidRPr="004723A9" w:rsidRDefault="00B41104">
      <w:pPr>
        <w:spacing w:after="120"/>
        <w:ind w:left="1985" w:hanging="1985"/>
        <w:rPr>
          <w:rFonts w:ascii="Arial" w:hAnsi="Arial" w:cs="Arial"/>
          <w:b/>
          <w:bCs/>
          <w:lang w:val="en-US"/>
        </w:rPr>
      </w:pPr>
      <w:r w:rsidRPr="004723A9">
        <w:rPr>
          <w:rFonts w:ascii="Arial" w:hAnsi="Arial" w:cs="Arial"/>
          <w:b/>
          <w:bCs/>
          <w:lang w:val="en-US"/>
        </w:rPr>
        <w:t>Spec:</w:t>
      </w:r>
      <w:r w:rsidRPr="004723A9">
        <w:rPr>
          <w:rFonts w:ascii="Arial" w:hAnsi="Arial" w:cs="Arial"/>
          <w:b/>
          <w:bCs/>
          <w:lang w:val="en-US"/>
        </w:rPr>
        <w:tab/>
        <w:t xml:space="preserve">3GPP </w:t>
      </w:r>
      <w:r w:rsidR="00AA7E59" w:rsidRPr="004723A9">
        <w:rPr>
          <w:rFonts w:ascii="Arial" w:hAnsi="Arial" w:cs="Arial"/>
          <w:b/>
          <w:bCs/>
          <w:lang w:val="en-US"/>
        </w:rPr>
        <w:t>T</w:t>
      </w:r>
      <w:r w:rsidR="00F22191" w:rsidRPr="004723A9">
        <w:rPr>
          <w:rFonts w:ascii="Arial" w:hAnsi="Arial" w:cs="Arial"/>
          <w:b/>
          <w:bCs/>
          <w:lang w:val="en-US"/>
        </w:rPr>
        <w:t>S 33.502</w:t>
      </w:r>
    </w:p>
    <w:p w14:paraId="32E76F63" w14:textId="03DB8DA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04B55">
        <w:rPr>
          <w:rFonts w:ascii="Arial" w:hAnsi="Arial" w:cs="Arial"/>
          <w:b/>
          <w:bCs/>
          <w:lang w:val="en-US"/>
        </w:rPr>
        <w:t>0.1.0</w:t>
      </w:r>
    </w:p>
    <w:p w14:paraId="09C0AB02" w14:textId="1D58DF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F6CC1">
        <w:rPr>
          <w:rFonts w:ascii="Arial" w:hAnsi="Arial" w:cs="Arial"/>
          <w:b/>
          <w:bCs/>
          <w:lang w:val="en-US"/>
        </w:rPr>
        <w:t>SECHAND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F0E5646" w14:textId="5AB2B93E" w:rsidR="00651DAB" w:rsidRDefault="00D62710" w:rsidP="00322259">
      <w:pPr>
        <w:rPr>
          <w:lang w:val="en-US"/>
        </w:rPr>
      </w:pPr>
      <w:r>
        <w:rPr>
          <w:lang w:val="en-US"/>
        </w:rPr>
        <w:t>This contribution proposes common information elements for all security related events, as well as information elements for malformed messages and authorization failure.</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2B4ACC" w14:textId="77777777" w:rsidR="0034196B" w:rsidRPr="0034196B" w:rsidRDefault="0034196B" w:rsidP="0034196B">
      <w:pPr>
        <w:keepNext/>
        <w:keepLines/>
        <w:pBdr>
          <w:top w:val="single" w:sz="12" w:space="3" w:color="auto"/>
        </w:pBdr>
        <w:spacing w:before="240"/>
        <w:ind w:left="1134" w:hanging="1134"/>
        <w:outlineLvl w:val="0"/>
        <w:rPr>
          <w:rFonts w:ascii="Arial" w:eastAsia="Times New Roman" w:hAnsi="Arial"/>
          <w:sz w:val="36"/>
        </w:rPr>
      </w:pPr>
      <w:bookmarkStart w:id="0" w:name="_Toc207788096"/>
      <w:r w:rsidRPr="0034196B">
        <w:rPr>
          <w:rFonts w:ascii="Arial" w:eastAsia="Times New Roman" w:hAnsi="Arial"/>
          <w:sz w:val="36"/>
        </w:rPr>
        <w:t>6</w:t>
      </w:r>
      <w:r w:rsidRPr="0034196B">
        <w:rPr>
          <w:rFonts w:ascii="Arial" w:eastAsia="Times New Roman" w:hAnsi="Arial"/>
          <w:sz w:val="36"/>
        </w:rPr>
        <w:tab/>
        <w:t>Security related Events</w:t>
      </w:r>
      <w:bookmarkEnd w:id="0"/>
    </w:p>
    <w:p w14:paraId="54E15969" w14:textId="77777777" w:rsidR="0034196B" w:rsidRDefault="0034196B" w:rsidP="0034196B">
      <w:pPr>
        <w:keepLines/>
        <w:ind w:left="1418" w:hanging="1134"/>
        <w:rPr>
          <w:rFonts w:eastAsia="Times New Roman"/>
          <w:color w:val="FF0000"/>
        </w:rPr>
      </w:pPr>
      <w:r w:rsidRPr="0034196B">
        <w:rPr>
          <w:rFonts w:eastAsia="Times New Roman"/>
          <w:color w:val="FF0000"/>
        </w:rPr>
        <w:t>Editor’s Note: This clause addresses the list and description of the events as well as naming convention for the events.</w:t>
      </w:r>
    </w:p>
    <w:p w14:paraId="3773EBAF" w14:textId="77777777" w:rsidR="00322259" w:rsidRDefault="00322259" w:rsidP="00322259">
      <w:pPr>
        <w:pStyle w:val="Heading2"/>
        <w:rPr>
          <w:ins w:id="1" w:author="Author"/>
        </w:rPr>
      </w:pPr>
      <w:ins w:id="2" w:author="Author">
        <w:r>
          <w:t>6.</w:t>
        </w:r>
        <w:r w:rsidRPr="008114C6">
          <w:rPr>
            <w:highlight w:val="green"/>
          </w:rPr>
          <w:t>x</w:t>
        </w:r>
        <w:r>
          <w:tab/>
          <w:t>Common information elements</w:t>
        </w:r>
      </w:ins>
    </w:p>
    <w:p w14:paraId="75257688" w14:textId="77777777" w:rsidR="00322259" w:rsidRPr="007579A5" w:rsidRDefault="00322259" w:rsidP="00322259">
      <w:pPr>
        <w:rPr>
          <w:ins w:id="3" w:author="Author"/>
          <w:i/>
          <w:iCs/>
        </w:rPr>
      </w:pPr>
      <w:ins w:id="4" w:author="Author">
        <w:r w:rsidRPr="007579A5">
          <w:rPr>
            <w:i/>
            <w:iCs/>
          </w:rPr>
          <w:t>Common information elements for all security related events:</w:t>
        </w:r>
      </w:ins>
    </w:p>
    <w:p w14:paraId="39413711" w14:textId="77777777" w:rsidR="00322259" w:rsidRDefault="00322259" w:rsidP="00322259">
      <w:pPr>
        <w:pStyle w:val="B1"/>
        <w:rPr>
          <w:ins w:id="5" w:author="Author"/>
        </w:rPr>
      </w:pPr>
      <w:ins w:id="6" w:author="Author">
        <w:r>
          <w:t xml:space="preserve"> -</w:t>
        </w:r>
        <w:r>
          <w:tab/>
          <w:t>timestamp</w:t>
        </w:r>
      </w:ins>
    </w:p>
    <w:p w14:paraId="15EA642A" w14:textId="77777777" w:rsidR="00322259" w:rsidRPr="0034196B" w:rsidRDefault="00322259" w:rsidP="00322259">
      <w:pPr>
        <w:pStyle w:val="B1"/>
        <w:rPr>
          <w:ins w:id="7" w:author="Author"/>
        </w:rPr>
      </w:pPr>
      <w:ins w:id="8" w:author="Author">
        <w:r>
          <w:t>-</w:t>
        </w:r>
        <w:r>
          <w:tab/>
          <w:t>NF instance ID of the NF that generates the event</w:t>
        </w:r>
      </w:ins>
    </w:p>
    <w:p w14:paraId="5C1162B1" w14:textId="56F45C48" w:rsidR="00322259" w:rsidRDefault="00322259" w:rsidP="00322259">
      <w:pPr>
        <w:pStyle w:val="Heading2"/>
        <w:rPr>
          <w:ins w:id="9" w:author="Author"/>
        </w:rPr>
      </w:pPr>
      <w:ins w:id="10" w:author="Author">
        <w:r>
          <w:t>6.</w:t>
        </w:r>
        <w:r w:rsidR="0065170B" w:rsidRPr="0065170B">
          <w:rPr>
            <w:highlight w:val="green"/>
          </w:rPr>
          <w:t>y</w:t>
        </w:r>
        <w:r>
          <w:tab/>
        </w:r>
        <w:r>
          <w:tab/>
          <w:t>Malformed message event</w:t>
        </w:r>
      </w:ins>
    </w:p>
    <w:p w14:paraId="22040C6D" w14:textId="77777777" w:rsidR="00322259" w:rsidRDefault="00322259" w:rsidP="00322259">
      <w:pPr>
        <w:rPr>
          <w:ins w:id="11" w:author="Author"/>
          <w:lang w:val="en-US"/>
        </w:rPr>
      </w:pPr>
      <w:ins w:id="12" w:author="Author">
        <w:r w:rsidRPr="00B91C8F">
          <w:rPr>
            <w:i/>
            <w:iCs/>
            <w:lang w:val="en-US"/>
          </w:rPr>
          <w:t>Description:</w:t>
        </w:r>
        <w:r>
          <w:rPr>
            <w:lang w:val="en-US"/>
          </w:rPr>
          <w:t xml:space="preserve"> </w:t>
        </w:r>
        <w:r w:rsidRPr="008A6FEB">
          <w:rPr>
            <w:lang w:val="en-US"/>
          </w:rPr>
          <w:t>The NF collects information on the SBA layer about malformed messages it receives that deviate from the 3GPP specified messages or are considered invalid according to the protocol specification and network state.</w:t>
        </w:r>
      </w:ins>
    </w:p>
    <w:p w14:paraId="105D6933" w14:textId="77777777" w:rsidR="00322259" w:rsidRPr="006215F3" w:rsidRDefault="00322259" w:rsidP="00322259">
      <w:pPr>
        <w:rPr>
          <w:ins w:id="13" w:author="Author"/>
          <w:i/>
          <w:iCs/>
          <w:lang w:val="en-US"/>
        </w:rPr>
      </w:pPr>
      <w:ins w:id="14" w:author="Author">
        <w:r w:rsidRPr="006215F3">
          <w:rPr>
            <w:i/>
            <w:iCs/>
            <w:lang w:val="en-US"/>
          </w:rPr>
          <w:t xml:space="preserve">Information elements: </w:t>
        </w:r>
      </w:ins>
    </w:p>
    <w:p w14:paraId="6A997476" w14:textId="77777777" w:rsidR="00322259" w:rsidRDefault="00322259" w:rsidP="00322259">
      <w:pPr>
        <w:pStyle w:val="B1"/>
        <w:rPr>
          <w:ins w:id="15" w:author="Author"/>
          <w:lang w:val="en-US"/>
        </w:rPr>
      </w:pPr>
      <w:ins w:id="16" w:author="Author">
        <w:r>
          <w:rPr>
            <w:lang w:val="en-US"/>
          </w:rPr>
          <w:t>-</w:t>
        </w:r>
        <w:r>
          <w:rPr>
            <w:lang w:val="en-US"/>
          </w:rPr>
          <w:tab/>
          <w:t>Full message (malformed)</w:t>
        </w:r>
      </w:ins>
    </w:p>
    <w:p w14:paraId="1C15AFC8" w14:textId="06BA24A9" w:rsidR="00322259" w:rsidRDefault="00322259" w:rsidP="00322259">
      <w:pPr>
        <w:pStyle w:val="Heading2"/>
        <w:rPr>
          <w:ins w:id="17" w:author="Author"/>
        </w:rPr>
      </w:pPr>
      <w:ins w:id="18" w:author="Author">
        <w:r>
          <w:t>6.</w:t>
        </w:r>
        <w:r w:rsidR="0065170B" w:rsidRPr="0065170B">
          <w:rPr>
            <w:highlight w:val="green"/>
          </w:rPr>
          <w:t>z</w:t>
        </w:r>
        <w:r>
          <w:tab/>
        </w:r>
        <w:r>
          <w:tab/>
          <w:t>Authorization failure event</w:t>
        </w:r>
      </w:ins>
    </w:p>
    <w:p w14:paraId="07054821" w14:textId="77777777" w:rsidR="00322259" w:rsidRDefault="00322259" w:rsidP="00322259">
      <w:pPr>
        <w:rPr>
          <w:ins w:id="19" w:author="Author"/>
          <w:lang w:val="en-US"/>
        </w:rPr>
      </w:pPr>
      <w:ins w:id="20" w:author="Author">
        <w:r w:rsidRPr="00B91C8F">
          <w:rPr>
            <w:i/>
            <w:iCs/>
            <w:lang w:val="en-US"/>
          </w:rPr>
          <w:t>Description:</w:t>
        </w:r>
        <w:r>
          <w:rPr>
            <w:lang w:val="en-US"/>
          </w:rPr>
          <w:t xml:space="preserve"> </w:t>
        </w:r>
        <w:r w:rsidRPr="00BB1DAE">
          <w:rPr>
            <w:lang w:val="en-US"/>
          </w:rPr>
          <w:t>The NF collects information about failed authorization attempts from inbound connections on the SBA layer.</w:t>
        </w:r>
      </w:ins>
    </w:p>
    <w:p w14:paraId="70ACBD80" w14:textId="77777777" w:rsidR="00322259" w:rsidRPr="006215F3" w:rsidRDefault="00322259" w:rsidP="00322259">
      <w:pPr>
        <w:rPr>
          <w:ins w:id="21" w:author="Author"/>
          <w:i/>
          <w:iCs/>
          <w:lang w:val="en-US"/>
        </w:rPr>
      </w:pPr>
      <w:ins w:id="22" w:author="Author">
        <w:r w:rsidRPr="006215F3">
          <w:rPr>
            <w:i/>
            <w:iCs/>
            <w:lang w:val="en-US"/>
          </w:rPr>
          <w:t xml:space="preserve">Information elements: </w:t>
        </w:r>
      </w:ins>
    </w:p>
    <w:p w14:paraId="3F659FAC" w14:textId="28FC4EA6" w:rsidR="00322259" w:rsidRDefault="00322259" w:rsidP="00322259">
      <w:pPr>
        <w:pStyle w:val="B1"/>
        <w:rPr>
          <w:ins w:id="23" w:author="Author"/>
          <w:lang w:val="en-US"/>
        </w:rPr>
      </w:pPr>
      <w:ins w:id="24" w:author="Author">
        <w:r>
          <w:rPr>
            <w:lang w:val="en-US"/>
          </w:rPr>
          <w:t>-</w:t>
        </w:r>
        <w:r>
          <w:rPr>
            <w:lang w:val="en-US"/>
          </w:rPr>
          <w:tab/>
          <w:t>Full message (unauthorized)</w:t>
        </w:r>
      </w:ins>
    </w:p>
    <w:p w14:paraId="356F2D33" w14:textId="205EF406" w:rsidR="00C93D83" w:rsidRDefault="00B41104" w:rsidP="00322259">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81B80" w14:textId="77777777" w:rsidR="001B1A92" w:rsidRDefault="001B1A92">
      <w:r>
        <w:separator/>
      </w:r>
    </w:p>
  </w:endnote>
  <w:endnote w:type="continuationSeparator" w:id="0">
    <w:p w14:paraId="18DC1677" w14:textId="77777777" w:rsidR="001B1A92" w:rsidRDefault="001B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85B16" w14:textId="77777777" w:rsidR="001B1A92" w:rsidRDefault="001B1A92">
      <w:r>
        <w:separator/>
      </w:r>
    </w:p>
  </w:footnote>
  <w:footnote w:type="continuationSeparator" w:id="0">
    <w:p w14:paraId="1BEA7FD5" w14:textId="77777777" w:rsidR="001B1A92" w:rsidRDefault="001B1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D87"/>
    <w:rsid w:val="00032590"/>
    <w:rsid w:val="000B59EB"/>
    <w:rsid w:val="000D656C"/>
    <w:rsid w:val="0010504F"/>
    <w:rsid w:val="00105556"/>
    <w:rsid w:val="001209C2"/>
    <w:rsid w:val="00141EBC"/>
    <w:rsid w:val="001604A8"/>
    <w:rsid w:val="00173F3E"/>
    <w:rsid w:val="001B093A"/>
    <w:rsid w:val="001B1A92"/>
    <w:rsid w:val="001C5CF1"/>
    <w:rsid w:val="001F1517"/>
    <w:rsid w:val="001F24BB"/>
    <w:rsid w:val="001F6CC1"/>
    <w:rsid w:val="002000EF"/>
    <w:rsid w:val="00214DF0"/>
    <w:rsid w:val="002456AF"/>
    <w:rsid w:val="002474B7"/>
    <w:rsid w:val="002615A5"/>
    <w:rsid w:val="00266561"/>
    <w:rsid w:val="002765CA"/>
    <w:rsid w:val="00287C53"/>
    <w:rsid w:val="002A41AC"/>
    <w:rsid w:val="002B36DA"/>
    <w:rsid w:val="002C4DBE"/>
    <w:rsid w:val="002C7896"/>
    <w:rsid w:val="002F6D1E"/>
    <w:rsid w:val="00322259"/>
    <w:rsid w:val="0034196B"/>
    <w:rsid w:val="004054C1"/>
    <w:rsid w:val="00413876"/>
    <w:rsid w:val="0041457A"/>
    <w:rsid w:val="0044235F"/>
    <w:rsid w:val="004721C0"/>
    <w:rsid w:val="004723A9"/>
    <w:rsid w:val="00481E60"/>
    <w:rsid w:val="004A28D7"/>
    <w:rsid w:val="004E2F92"/>
    <w:rsid w:val="00513462"/>
    <w:rsid w:val="00514C55"/>
    <w:rsid w:val="0051513A"/>
    <w:rsid w:val="0051688C"/>
    <w:rsid w:val="00537107"/>
    <w:rsid w:val="00587CB1"/>
    <w:rsid w:val="005E3E1B"/>
    <w:rsid w:val="00610FC8"/>
    <w:rsid w:val="006215F3"/>
    <w:rsid w:val="0065170B"/>
    <w:rsid w:val="00651DAB"/>
    <w:rsid w:val="00653E2A"/>
    <w:rsid w:val="0069541A"/>
    <w:rsid w:val="006E381F"/>
    <w:rsid w:val="007520D0"/>
    <w:rsid w:val="007579A5"/>
    <w:rsid w:val="00780A06"/>
    <w:rsid w:val="00785301"/>
    <w:rsid w:val="00787456"/>
    <w:rsid w:val="00793D77"/>
    <w:rsid w:val="007D65EC"/>
    <w:rsid w:val="008114C6"/>
    <w:rsid w:val="0082707E"/>
    <w:rsid w:val="00862975"/>
    <w:rsid w:val="008A6FEB"/>
    <w:rsid w:val="008B4AAF"/>
    <w:rsid w:val="008B6B65"/>
    <w:rsid w:val="00904B55"/>
    <w:rsid w:val="00912AE6"/>
    <w:rsid w:val="009158D2"/>
    <w:rsid w:val="009255E7"/>
    <w:rsid w:val="00963D50"/>
    <w:rsid w:val="00966D99"/>
    <w:rsid w:val="00980863"/>
    <w:rsid w:val="00982BA7"/>
    <w:rsid w:val="009A21B0"/>
    <w:rsid w:val="009D382A"/>
    <w:rsid w:val="00A17AB4"/>
    <w:rsid w:val="00A34787"/>
    <w:rsid w:val="00A637C3"/>
    <w:rsid w:val="00A97832"/>
    <w:rsid w:val="00AA3DBE"/>
    <w:rsid w:val="00AA7E59"/>
    <w:rsid w:val="00AD603A"/>
    <w:rsid w:val="00AE35AD"/>
    <w:rsid w:val="00AF5EB8"/>
    <w:rsid w:val="00B1513B"/>
    <w:rsid w:val="00B41104"/>
    <w:rsid w:val="00B77E00"/>
    <w:rsid w:val="00B825AB"/>
    <w:rsid w:val="00B91C8F"/>
    <w:rsid w:val="00BA4BE2"/>
    <w:rsid w:val="00BB1DAE"/>
    <w:rsid w:val="00BD1620"/>
    <w:rsid w:val="00BF3721"/>
    <w:rsid w:val="00C36C3B"/>
    <w:rsid w:val="00C42F22"/>
    <w:rsid w:val="00C601CB"/>
    <w:rsid w:val="00C86F41"/>
    <w:rsid w:val="00C87441"/>
    <w:rsid w:val="00C93D83"/>
    <w:rsid w:val="00CA0955"/>
    <w:rsid w:val="00CC4471"/>
    <w:rsid w:val="00CD63E0"/>
    <w:rsid w:val="00D07287"/>
    <w:rsid w:val="00D318B2"/>
    <w:rsid w:val="00D55FB4"/>
    <w:rsid w:val="00D62710"/>
    <w:rsid w:val="00DB10A6"/>
    <w:rsid w:val="00DF5FA1"/>
    <w:rsid w:val="00E07A55"/>
    <w:rsid w:val="00E1464D"/>
    <w:rsid w:val="00E25D01"/>
    <w:rsid w:val="00E54C0A"/>
    <w:rsid w:val="00ED287B"/>
    <w:rsid w:val="00F04442"/>
    <w:rsid w:val="00F21090"/>
    <w:rsid w:val="00F22191"/>
    <w:rsid w:val="00F30FD1"/>
    <w:rsid w:val="00F431B2"/>
    <w:rsid w:val="00F57C87"/>
    <w:rsid w:val="00F64D5B"/>
    <w:rsid w:val="00F6525A"/>
    <w:rsid w:val="00F83E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DB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13876"/>
    <w:rPr>
      <w:rFonts w:ascii="Times New Roman" w:hAnsi="Times New Roman"/>
      <w:lang w:eastAsia="en-US"/>
    </w:rPr>
  </w:style>
  <w:style w:type="character" w:customStyle="1" w:styleId="Heading2Char">
    <w:name w:val="Heading 2 Char"/>
    <w:basedOn w:val="DefaultParagraphFont"/>
    <w:link w:val="Heading2"/>
    <w:rsid w:val="008A6FE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061098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306244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75542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373314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796963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048197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80500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291569">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334348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4716534">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182018">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3560478">
      <w:bodyDiv w:val="1"/>
      <w:marLeft w:val="0"/>
      <w:marRight w:val="0"/>
      <w:marTop w:val="0"/>
      <w:marBottom w:val="0"/>
      <w:divBdr>
        <w:top w:val="none" w:sz="0" w:space="0" w:color="auto"/>
        <w:left w:val="none" w:sz="0" w:space="0" w:color="auto"/>
        <w:bottom w:val="none" w:sz="0" w:space="0" w:color="auto"/>
        <w:right w:val="none" w:sz="0" w:space="0" w:color="auto"/>
      </w:divBdr>
    </w:div>
    <w:div w:id="20174213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200</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2025-10-06T12:14:00Z</dcterms:created>
  <dcterms:modified xsi:type="dcterms:W3CDTF">2025-10-06T12:15:00Z</dcterms:modified>
</cp:coreProperties>
</file>